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2E2E" w14:textId="72024CDD" w:rsidR="001E41F3" w:rsidRDefault="001E41F3">
      <w:pPr>
        <w:pStyle w:val="CRCoverPage"/>
        <w:tabs>
          <w:tab w:val="right" w:pos="9639"/>
        </w:tabs>
        <w:spacing w:after="0"/>
        <w:rPr>
          <w:b/>
          <w:i/>
          <w:noProof/>
          <w:sz w:val="28"/>
        </w:rPr>
      </w:pPr>
      <w:r>
        <w:rPr>
          <w:b/>
          <w:noProof/>
          <w:sz w:val="24"/>
        </w:rPr>
        <w:t>3GPP TSG-</w:t>
      </w:r>
      <w:r w:rsidR="006B3DD2">
        <w:rPr>
          <w:b/>
          <w:noProof/>
          <w:sz w:val="24"/>
        </w:rPr>
        <w:fldChar w:fldCharType="begin"/>
      </w:r>
      <w:r w:rsidR="006B3DD2">
        <w:rPr>
          <w:b/>
          <w:noProof/>
          <w:sz w:val="24"/>
        </w:rPr>
        <w:instrText xml:space="preserve"> DOCPROPERTY  TSG/WGRef  \* MERGEFORMAT </w:instrText>
      </w:r>
      <w:r w:rsidR="006B3DD2">
        <w:rPr>
          <w:b/>
          <w:noProof/>
          <w:sz w:val="24"/>
        </w:rPr>
        <w:fldChar w:fldCharType="separate"/>
      </w:r>
      <w:r w:rsidR="003609EF">
        <w:rPr>
          <w:b/>
          <w:noProof/>
          <w:sz w:val="24"/>
        </w:rPr>
        <w:t>SA2</w:t>
      </w:r>
      <w:r w:rsidR="006B3DD2">
        <w:rPr>
          <w:b/>
          <w:noProof/>
          <w:sz w:val="24"/>
        </w:rPr>
        <w:fldChar w:fldCharType="end"/>
      </w:r>
      <w:r w:rsidR="00C66BA2">
        <w:rPr>
          <w:b/>
          <w:noProof/>
          <w:sz w:val="24"/>
        </w:rPr>
        <w:t xml:space="preserve"> </w:t>
      </w:r>
      <w:r>
        <w:rPr>
          <w:b/>
          <w:noProof/>
          <w:sz w:val="24"/>
        </w:rPr>
        <w:t>Meeting #</w:t>
      </w:r>
      <w:r w:rsidR="006B3DD2">
        <w:rPr>
          <w:b/>
          <w:noProof/>
          <w:sz w:val="24"/>
        </w:rPr>
        <w:fldChar w:fldCharType="begin"/>
      </w:r>
      <w:r w:rsidR="006B3DD2">
        <w:rPr>
          <w:b/>
          <w:noProof/>
          <w:sz w:val="24"/>
        </w:rPr>
        <w:instrText xml:space="preserve"> DOCPROPERTY  MtgSeq  \* MERGEFORMAT </w:instrText>
      </w:r>
      <w:r w:rsidR="006B3DD2">
        <w:rPr>
          <w:b/>
          <w:noProof/>
          <w:sz w:val="24"/>
        </w:rPr>
        <w:fldChar w:fldCharType="separate"/>
      </w:r>
      <w:r w:rsidR="00EB09B7" w:rsidRPr="00EB09B7">
        <w:rPr>
          <w:b/>
          <w:noProof/>
          <w:sz w:val="24"/>
        </w:rPr>
        <w:t>140</w:t>
      </w:r>
      <w:r w:rsidR="006B3DD2">
        <w:rPr>
          <w:b/>
          <w:noProof/>
          <w:sz w:val="24"/>
        </w:rPr>
        <w:fldChar w:fldCharType="end"/>
      </w:r>
      <w:r w:rsidR="006B3DD2">
        <w:rPr>
          <w:b/>
          <w:noProof/>
          <w:sz w:val="24"/>
        </w:rPr>
        <w:fldChar w:fldCharType="begin"/>
      </w:r>
      <w:r w:rsidR="006B3DD2">
        <w:rPr>
          <w:b/>
          <w:noProof/>
          <w:sz w:val="24"/>
        </w:rPr>
        <w:instrText xml:space="preserve"> DOCPROPERTY  MtgTitle  \* MERGEFORMAT </w:instrText>
      </w:r>
      <w:r w:rsidR="006B3DD2">
        <w:rPr>
          <w:b/>
          <w:noProof/>
          <w:sz w:val="24"/>
        </w:rPr>
        <w:fldChar w:fldCharType="separate"/>
      </w:r>
      <w:r w:rsidR="00EB09B7">
        <w:rPr>
          <w:b/>
          <w:noProof/>
          <w:sz w:val="24"/>
        </w:rPr>
        <w:t>-e</w:t>
      </w:r>
      <w:r w:rsidR="006B3DD2">
        <w:rPr>
          <w:b/>
          <w:noProof/>
          <w:sz w:val="24"/>
        </w:rPr>
        <w:fldChar w:fldCharType="end"/>
      </w:r>
      <w:r>
        <w:rPr>
          <w:b/>
          <w:i/>
          <w:noProof/>
          <w:sz w:val="28"/>
        </w:rPr>
        <w:tab/>
      </w:r>
      <w:bookmarkStart w:id="0"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S2-2005712</w:t>
      </w:r>
      <w:r w:rsidR="00132923">
        <w:rPr>
          <w:b/>
          <w:i/>
          <w:noProof/>
          <w:sz w:val="28"/>
        </w:rPr>
        <w:fldChar w:fldCharType="end"/>
      </w:r>
      <w:bookmarkEnd w:id="0"/>
      <w:ins w:id="1" w:author="Huawei-zfq1" w:date="2020-08-24T18:06:00Z">
        <w:r w:rsidR="00CF1F99">
          <w:rPr>
            <w:b/>
            <w:i/>
            <w:noProof/>
            <w:sz w:val="28"/>
          </w:rPr>
          <w:t>R06</w:t>
        </w:r>
      </w:ins>
    </w:p>
    <w:p w14:paraId="70EE937E" w14:textId="77777777" w:rsidR="001E41F3" w:rsidRDefault="006B3D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6B3D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6B3D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2444</w:t>
            </w:r>
            <w:r>
              <w:rPr>
                <w:b/>
                <w:noProof/>
                <w:sz w:val="28"/>
              </w:rPr>
              <w:fldChar w:fldCharType="end"/>
            </w:r>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77777777" w:rsidR="001E41F3" w:rsidRPr="00410371" w:rsidRDefault="006B3D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6B3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7E493B">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081FCE35" w:rsidR="001E41F3" w:rsidRDefault="006B3DD2" w:rsidP="00CF1F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3" w:author="Huawei-zfq1" w:date="2020-08-24T18:06:00Z">
              <w:r w:rsidR="00CF1F99">
                <w:rPr>
                  <w:noProof/>
                </w:rPr>
                <w:t>, Huawei,</w:t>
              </w:r>
              <w:r w:rsidR="00CF1F99" w:rsidRPr="00CF1F99">
                <w:rPr>
                  <w:noProof/>
                </w:rPr>
                <w:t xml:space="preserve"> ZTE</w:t>
              </w:r>
            </w:ins>
            <w:ins w:id="4" w:author="Huawei-zfq1" w:date="2020-08-24T18:07:00Z">
              <w:r w:rsidR="00CF1F99">
                <w:rPr>
                  <w:noProof/>
                </w:rPr>
                <w:t>,</w:t>
              </w:r>
            </w:ins>
            <w:ins w:id="5" w:author="Huawei-zfq1" w:date="2020-08-24T18:06:00Z">
              <w:r w:rsidR="00CF1F99" w:rsidRPr="00CF1F99">
                <w:rPr>
                  <w:noProof/>
                </w:rPr>
                <w:t>Oracle</w:t>
              </w:r>
            </w:ins>
            <w:ins w:id="6" w:author="Huawei-zfq1" w:date="2020-08-24T18:07:00Z">
              <w:r w:rsidR="00CF1F99">
                <w:rPr>
                  <w:noProof/>
                </w:rPr>
                <w:t>, Tencent</w:t>
              </w:r>
            </w:ins>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6B3D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6B3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6B3D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6B3D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w:t>
            </w:r>
            <w:proofErr w:type="spellStart"/>
            <w:r>
              <w:t>improvments</w:t>
            </w:r>
            <w:proofErr w:type="spellEnd"/>
            <w:r>
              <w:t xml:space="preserve"> related to SCP </w:t>
            </w:r>
            <w:proofErr w:type="spellStart"/>
            <w:r>
              <w:t>discocery</w:t>
            </w:r>
            <w:proofErr w:type="spellEnd"/>
            <w:r>
              <w:t>:</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ins w:id="8" w:author="Nokia_r3" w:date="2020-08-21T15:23:00Z">
              <w:r w:rsidRPr="009739D3">
                <w:rPr>
                  <w:noProof/>
                  <w:highlight w:val="cyan"/>
                  <w:rPrChange w:id="9" w:author="Nokia_r3" w:date="2020-08-21T15:24:00Z">
                    <w:rPr>
                      <w:noProof/>
                    </w:rPr>
                  </w:rPrChange>
                </w:rPr>
                <w:t>3.1,</w:t>
              </w:r>
              <w:r>
                <w:rPr>
                  <w:noProof/>
                </w:rPr>
                <w:t xml:space="preserve"> </w:t>
              </w:r>
            </w:ins>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10" w:name="_Toc45184038"/>
      <w:r w:rsidRPr="009739D3">
        <w:rPr>
          <w:sz w:val="40"/>
          <w:highlight w:val="cyan"/>
          <w:rPrChange w:id="11" w:author="Nokia_r3" w:date="2020-08-21T15:24:00Z">
            <w:rPr>
              <w:sz w:val="40"/>
            </w:rPr>
          </w:rPrChange>
        </w:rPr>
        <w:lastRenderedPageBreak/>
        <w:t>1st change</w:t>
      </w:r>
    </w:p>
    <w:p w14:paraId="6C74EAD6" w14:textId="77777777" w:rsidR="009739D3" w:rsidRPr="009E0DE1" w:rsidRDefault="009739D3" w:rsidP="009739D3">
      <w:pPr>
        <w:pStyle w:val="Heading2"/>
      </w:pPr>
      <w:bookmarkStart w:id="12" w:name="_Toc20149626"/>
      <w:bookmarkStart w:id="13" w:name="_Toc27846417"/>
      <w:bookmarkStart w:id="14" w:name="_Toc36187541"/>
      <w:bookmarkStart w:id="15" w:name="_Toc45183445"/>
      <w:bookmarkStart w:id="16" w:name="_Toc45184039"/>
      <w:bookmarkEnd w:id="10"/>
      <w:r w:rsidRPr="009E0DE1">
        <w:t>3.1</w:t>
      </w:r>
      <w:r w:rsidRPr="009E0DE1">
        <w:tab/>
        <w:t>Definitions</w:t>
      </w:r>
      <w:bookmarkEnd w:id="12"/>
      <w:bookmarkEnd w:id="13"/>
      <w:bookmarkEnd w:id="14"/>
      <w:bookmarkEnd w:id="15"/>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An access network comprising a NG-RAN and/or non-3GPP AN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28947AA" w14:textId="77777777" w:rsidR="009739D3" w:rsidRPr="009E0DE1" w:rsidRDefault="009739D3" w:rsidP="009739D3">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is allowed to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proofErr w:type="spellStart"/>
      <w:r w:rsidRPr="00C34949">
        <w:rPr>
          <w:b/>
        </w:rPr>
        <w:t>En-gNB</w:t>
      </w:r>
      <w:proofErr w:type="spellEnd"/>
      <w:r w:rsidRPr="00C34949">
        <w:rPr>
          <w:b/>
        </w:rPr>
        <w:t>:</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a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QoS Flow: </w:t>
      </w:r>
      <w:r w:rsidRPr="009E0DE1">
        <w:t>A QoS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Roaming scenario for a PDU Session where the PDU Session Anchor and its controlling SMF are located in the serving PLMN (VPLMN).</w:t>
      </w:r>
    </w:p>
    <w:p w14:paraId="5BF24E2A" w14:textId="77777777" w:rsidR="009739D3" w:rsidRDefault="009739D3" w:rsidP="009739D3">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B6DE008" w14:textId="77777777" w:rsidR="009739D3" w:rsidRPr="004E12E3" w:rsidRDefault="009739D3" w:rsidP="009739D3">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1385C31" w14:textId="77777777" w:rsidR="009739D3" w:rsidRPr="004E12E3" w:rsidRDefault="009739D3" w:rsidP="009739D3">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Non-GBR QoS Flow:</w:t>
      </w:r>
      <w:r w:rsidRPr="009E0DE1">
        <w:t xml:space="preserve"> A QoS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service based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3F9FC804" w:rsidR="009739D3" w:rsidRPr="00821CF5" w:rsidRDefault="009739D3" w:rsidP="009739D3">
      <w:pPr>
        <w:keepLines/>
      </w:pPr>
      <w:r w:rsidRPr="009739D3">
        <w:rPr>
          <w:b/>
          <w:bCs/>
          <w:highlight w:val="cyan"/>
          <w:rPrChange w:id="17" w:author="Nokia_r3" w:date="2020-08-21T15:23:00Z">
            <w:rPr>
              <w:b/>
              <w:bCs/>
            </w:rPr>
          </w:rPrChange>
        </w:rPr>
        <w:t>SCP Domain:</w:t>
      </w:r>
      <w:r w:rsidRPr="009739D3">
        <w:rPr>
          <w:highlight w:val="cyan"/>
          <w:rPrChange w:id="18" w:author="Nokia_r3" w:date="2020-08-21T15:23:00Z">
            <w:rPr/>
          </w:rPrChange>
        </w:rPr>
        <w:t xml:space="preserve"> A configured group of one or more SCP</w:t>
      </w:r>
      <w:ins w:id="19" w:author="Nokia_r3" w:date="2020-08-21T15:20:00Z">
        <w:r w:rsidRPr="009739D3">
          <w:rPr>
            <w:highlight w:val="cyan"/>
            <w:rPrChange w:id="20" w:author="Nokia_r3" w:date="2020-08-21T15:23:00Z">
              <w:rPr/>
            </w:rPrChange>
          </w:rPr>
          <w:t>(</w:t>
        </w:r>
      </w:ins>
      <w:r w:rsidRPr="009739D3">
        <w:rPr>
          <w:highlight w:val="cyan"/>
          <w:rPrChange w:id="21" w:author="Nokia_r3" w:date="2020-08-21T15:23:00Z">
            <w:rPr/>
          </w:rPrChange>
        </w:rPr>
        <w:t>s</w:t>
      </w:r>
      <w:ins w:id="22" w:author="Nokia_r3" w:date="2020-08-21T15:20:00Z">
        <w:r w:rsidRPr="009739D3">
          <w:rPr>
            <w:highlight w:val="cyan"/>
            <w:rPrChange w:id="23" w:author="Nokia_r3" w:date="2020-08-21T15:23:00Z">
              <w:rPr/>
            </w:rPrChange>
          </w:rPr>
          <w:t>) and zero or</w:t>
        </w:r>
        <w:del w:id="24" w:author="Huawei-zfq1" w:date="2020-08-21T23:10:00Z">
          <w:r w:rsidRPr="006B3DD2" w:rsidDel="006B3DD2">
            <w:rPr>
              <w:highlight w:val="green"/>
              <w:rPrChange w:id="25" w:author="Huawei-zfq1" w:date="2020-08-21T23:10:00Z">
                <w:rPr/>
              </w:rPrChange>
            </w:rPr>
            <w:delText>e</w:delText>
          </w:r>
        </w:del>
        <w:r w:rsidRPr="009739D3">
          <w:rPr>
            <w:highlight w:val="cyan"/>
            <w:rPrChange w:id="26" w:author="Nokia_r3" w:date="2020-08-21T15:23:00Z">
              <w:rPr/>
            </w:rPrChange>
          </w:rPr>
          <w:t xml:space="preserve"> more NF inst</w:t>
        </w:r>
      </w:ins>
      <w:ins w:id="27" w:author="Colom Ikuno, Josep" w:date="2020-08-24T07:28:00Z">
        <w:r w:rsidR="00B954CB">
          <w:rPr>
            <w:highlight w:val="cyan"/>
          </w:rPr>
          <w:t>a</w:t>
        </w:r>
      </w:ins>
      <w:ins w:id="28" w:author="Nokia_r3" w:date="2020-08-21T15:20:00Z">
        <w:r w:rsidRPr="009739D3">
          <w:rPr>
            <w:highlight w:val="cyan"/>
            <w:rPrChange w:id="29" w:author="Nokia_r3" w:date="2020-08-21T15:23:00Z">
              <w:rPr/>
            </w:rPrChange>
          </w:rPr>
          <w:t>nces(s)</w:t>
        </w:r>
      </w:ins>
      <w:ins w:id="30" w:author="Huawei-zfq1" w:date="2020-08-24T18:08:00Z">
        <w:r w:rsidR="00CF1F99">
          <w:rPr>
            <w:highlight w:val="cyan"/>
          </w:rPr>
          <w:t xml:space="preserve">. </w:t>
        </w:r>
        <w:r w:rsidR="00CF1F99" w:rsidRPr="00CF1F99">
          <w:rPr>
            <w:highlight w:val="lightGray"/>
            <w:rPrChange w:id="31" w:author="Huawei-zfq1" w:date="2020-08-24T18:09:00Z">
              <w:rPr/>
            </w:rPrChange>
          </w:rPr>
          <w:t>An SCP within the group</w:t>
        </w:r>
      </w:ins>
      <w:ins w:id="32" w:author="Huawei-zfq1" w:date="2020-08-24T18:10:00Z">
        <w:r w:rsidR="00CF1F99">
          <w:rPr>
            <w:highlight w:val="lightGray"/>
          </w:rPr>
          <w:t xml:space="preserve"> </w:t>
        </w:r>
      </w:ins>
      <w:ins w:id="33" w:author="Huawei-zfq1" w:date="2020-08-24T18:08:00Z">
        <w:r w:rsidR="00CF1F99" w:rsidRPr="00CF1F99">
          <w:rPr>
            <w:highlight w:val="lightGray"/>
            <w:rPrChange w:id="34" w:author="Huawei-zfq1" w:date="2020-08-24T18:09:00Z">
              <w:rPr/>
            </w:rPrChange>
          </w:rPr>
          <w:t xml:space="preserve"> </w:t>
        </w:r>
      </w:ins>
      <w:r w:rsidRPr="00CF1F99">
        <w:rPr>
          <w:highlight w:val="lightGray"/>
          <w:rPrChange w:id="35" w:author="Huawei-zfq1" w:date="2020-08-24T18:09:00Z">
            <w:rPr/>
          </w:rPrChange>
        </w:rPr>
        <w:t xml:space="preserve"> </w:t>
      </w:r>
      <w:del w:id="36" w:author="Huawei-zfq1" w:date="2020-08-24T18:08:00Z">
        <w:r w:rsidRPr="00CF1F99" w:rsidDel="00CF1F99">
          <w:rPr>
            <w:highlight w:val="lightGray"/>
            <w:rPrChange w:id="37" w:author="Huawei-zfq1" w:date="2020-08-24T18:09:00Z">
              <w:rPr/>
            </w:rPrChange>
          </w:rPr>
          <w:delText xml:space="preserve">that </w:delText>
        </w:r>
      </w:del>
      <w:r w:rsidRPr="009739D3">
        <w:rPr>
          <w:highlight w:val="cyan"/>
          <w:rPrChange w:id="38" w:author="Nokia_r3" w:date="2020-08-21T15:23:00Z">
            <w:rPr/>
          </w:rPrChange>
        </w:rPr>
        <w:t xml:space="preserve">can </w:t>
      </w:r>
      <w:del w:id="39" w:author="Nokia_r7" w:date="2020-08-24T12:34:00Z">
        <w:r w:rsidRPr="007E493B" w:rsidDel="007E493B">
          <w:rPr>
            <w:highlight w:val="yellow"/>
            <w:rPrChange w:id="40" w:author="Nokia_r7" w:date="2020-08-24T12:34:00Z">
              <w:rPr/>
            </w:rPrChange>
          </w:rPr>
          <w:delText xml:space="preserve">reach </w:delText>
        </w:r>
      </w:del>
      <w:ins w:id="41" w:author="Nokia_r7" w:date="2020-08-24T12:34:00Z">
        <w:r w:rsidR="007E493B" w:rsidRPr="007E493B">
          <w:rPr>
            <w:highlight w:val="yellow"/>
            <w:rPrChange w:id="42" w:author="Nokia_r7" w:date="2020-08-24T12:34:00Z">
              <w:rPr>
                <w:highlight w:val="cyan"/>
              </w:rPr>
            </w:rPrChange>
          </w:rPr>
          <w:t>communicate with</w:t>
        </w:r>
        <w:r w:rsidR="007E493B" w:rsidRPr="007E493B">
          <w:rPr>
            <w:highlight w:val="yellow"/>
            <w:rPrChange w:id="43" w:author="Nokia_r7" w:date="2020-08-24T12:34:00Z">
              <w:rPr/>
            </w:rPrChange>
          </w:rPr>
          <w:t xml:space="preserve"> </w:t>
        </w:r>
      </w:ins>
      <w:bookmarkStart w:id="44" w:name="_GoBack"/>
      <w:bookmarkEnd w:id="44"/>
      <w:commentRangeStart w:id="45"/>
      <w:del w:id="46" w:author="Nokia_r3" w:date="2020-08-21T15:21:00Z">
        <w:r w:rsidRPr="009739D3" w:rsidDel="009739D3">
          <w:rPr>
            <w:highlight w:val="cyan"/>
            <w:rPrChange w:id="47" w:author="Nokia_r3" w:date="2020-08-21T15:23:00Z">
              <w:rPr/>
            </w:rPrChange>
          </w:rPr>
          <w:delText>certain NF instances o</w:delText>
        </w:r>
      </w:del>
      <w:commentRangeEnd w:id="45"/>
      <w:r w:rsidRPr="009739D3">
        <w:rPr>
          <w:rStyle w:val="CommentReference"/>
          <w:highlight w:val="cyan"/>
          <w:rPrChange w:id="48" w:author="Nokia_r3" w:date="2020-08-21T15:23:00Z">
            <w:rPr>
              <w:rStyle w:val="CommentReference"/>
            </w:rPr>
          </w:rPrChange>
        </w:rPr>
        <w:commentReference w:id="45"/>
      </w:r>
      <w:del w:id="49" w:author="Nokia_r3" w:date="2020-08-21T15:21:00Z">
        <w:r w:rsidRPr="009739D3" w:rsidDel="009739D3">
          <w:rPr>
            <w:highlight w:val="cyan"/>
            <w:rPrChange w:id="50" w:author="Nokia_r3" w:date="2020-08-21T15:23:00Z">
              <w:rPr/>
            </w:rPrChange>
          </w:rPr>
          <w:delText>r</w:delText>
        </w:r>
      </w:del>
      <w:ins w:id="51" w:author="Nokia_r3" w:date="2020-08-21T15:21:00Z">
        <w:del w:id="52" w:author="Huawei-zfq1" w:date="2020-08-21T23:17:00Z">
          <w:r w:rsidRPr="009739D3" w:rsidDel="006B3DD2">
            <w:rPr>
              <w:highlight w:val="cyan"/>
              <w:rPrChange w:id="53" w:author="Nokia_r3" w:date="2020-08-21T15:23:00Z">
                <w:rPr/>
              </w:rPrChange>
            </w:rPr>
            <w:delText>the</w:delText>
          </w:r>
        </w:del>
      </w:ins>
      <w:ins w:id="54" w:author="Huawei-zfq1" w:date="2020-08-21T23:17:00Z">
        <w:r w:rsidR="006B3DD2" w:rsidRPr="006B3DD2">
          <w:rPr>
            <w:highlight w:val="green"/>
            <w:rPrChange w:id="55" w:author="Huawei-zfq1" w:date="2020-08-21T23:17:00Z">
              <w:rPr>
                <w:highlight w:val="cyan"/>
              </w:rPr>
            </w:rPrChange>
          </w:rPr>
          <w:t>any</w:t>
        </w:r>
      </w:ins>
      <w:r w:rsidRPr="009739D3">
        <w:rPr>
          <w:highlight w:val="cyan"/>
          <w:rPrChange w:id="56" w:author="Nokia_r3" w:date="2020-08-21T15:23:00Z">
            <w:rPr/>
          </w:rPrChange>
        </w:rPr>
        <w:t xml:space="preserve"> </w:t>
      </w:r>
      <w:ins w:id="57" w:author="Huawei-zfq1" w:date="2020-08-24T18:09:00Z">
        <w:r w:rsidR="00CF1F99" w:rsidRPr="00CF1F99">
          <w:rPr>
            <w:highlight w:val="lightGray"/>
            <w:rPrChange w:id="58" w:author="Huawei-zfq1" w:date="2020-08-24T18:09:00Z">
              <w:rPr/>
            </w:rPrChange>
          </w:rPr>
          <w:t>NF instance or</w:t>
        </w:r>
        <w:r w:rsidR="00CF1F99">
          <w:t xml:space="preserve"> </w:t>
        </w:r>
      </w:ins>
      <w:r w:rsidRPr="009739D3">
        <w:rPr>
          <w:highlight w:val="cyan"/>
          <w:rPrChange w:id="59" w:author="Nokia_r3" w:date="2020-08-21T15:23:00Z">
            <w:rPr/>
          </w:rPrChange>
        </w:rPr>
        <w:t>SCP</w:t>
      </w:r>
      <w:del w:id="60" w:author="Huawei-zfq1" w:date="2020-08-21T23:17:00Z">
        <w:r w:rsidRPr="006B3DD2" w:rsidDel="006B3DD2">
          <w:rPr>
            <w:highlight w:val="green"/>
            <w:rPrChange w:id="61" w:author="Huawei-zfq1" w:date="2020-08-21T23:17:00Z">
              <w:rPr/>
            </w:rPrChange>
          </w:rPr>
          <w:delText>s</w:delText>
        </w:r>
      </w:del>
      <w:r w:rsidRPr="009739D3">
        <w:rPr>
          <w:highlight w:val="cyan"/>
          <w:rPrChange w:id="62" w:author="Nokia_r3" w:date="2020-08-21T15:23:00Z">
            <w:rPr/>
          </w:rPrChange>
        </w:rPr>
        <w:t xml:space="preserve"> </w:t>
      </w:r>
      <w:ins w:id="63" w:author="Nokia_r3" w:date="2020-08-21T15:21:00Z">
        <w:r w:rsidRPr="009739D3">
          <w:rPr>
            <w:highlight w:val="cyan"/>
            <w:rPrChange w:id="64" w:author="Nokia_r3" w:date="2020-08-21T15:23:00Z">
              <w:rPr/>
            </w:rPrChange>
          </w:rPr>
          <w:t>within the</w:t>
        </w:r>
      </w:ins>
      <w:ins w:id="65" w:author="Huawei-zfq1" w:date="2020-08-24T18:09:00Z">
        <w:r w:rsidR="00CF1F99">
          <w:rPr>
            <w:highlight w:val="cyan"/>
          </w:rPr>
          <w:t xml:space="preserve"> </w:t>
        </w:r>
        <w:r w:rsidR="00CF1F99" w:rsidRPr="00CF1F99">
          <w:rPr>
            <w:highlight w:val="lightGray"/>
            <w:rPrChange w:id="66" w:author="Huawei-zfq1" w:date="2020-08-24T18:10:00Z">
              <w:rPr>
                <w:highlight w:val="cyan"/>
              </w:rPr>
            </w:rPrChange>
          </w:rPr>
          <w:t>same</w:t>
        </w:r>
      </w:ins>
      <w:ins w:id="67" w:author="Nokia_r3" w:date="2020-08-21T15:21:00Z">
        <w:r w:rsidRPr="009739D3">
          <w:rPr>
            <w:highlight w:val="cyan"/>
            <w:rPrChange w:id="68" w:author="Nokia_r3" w:date="2020-08-21T15:23:00Z">
              <w:rPr/>
            </w:rPrChange>
          </w:rPr>
          <w:t xml:space="preserve"> group </w:t>
        </w:r>
      </w:ins>
      <w:r w:rsidRPr="009739D3">
        <w:rPr>
          <w:highlight w:val="cyan"/>
          <w:rPrChange w:id="69" w:author="Nokia_r3" w:date="2020-08-21T15:23:00Z">
            <w:rPr/>
          </w:rPrChange>
        </w:rPr>
        <w:t>directly, i.e. without passing through an intermediate SCP.</w:t>
      </w:r>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lastRenderedPageBreak/>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NB-IoT.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AN that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w:t>
      </w:r>
      <w:proofErr w:type="spellStart"/>
      <w:r>
        <w:t>CableLabs</w:t>
      </w:r>
      <w:proofErr w:type="spellEnd"/>
      <w:r>
        <w:t>.</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Heading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Heading4"/>
      </w:pPr>
      <w:r>
        <w:t>6.2.6.2</w:t>
      </w:r>
      <w:r>
        <w:tab/>
        <w:t>NF profile</w:t>
      </w:r>
      <w:bookmarkEnd w:id="16"/>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lastRenderedPageBreak/>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SMF area identity(</w:t>
      </w:r>
      <w:proofErr w:type="spellStart"/>
      <w:r>
        <w:t>ies</w:t>
      </w:r>
      <w:proofErr w:type="spellEnd"/>
      <w:r>
        <w:t>)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lastRenderedPageBreak/>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70"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71" w:author="Nokia" w:date="2020-08-13T16:58:00Z">
        <w:r>
          <w:t>-</w:t>
        </w:r>
        <w:r>
          <w:tab/>
          <w:t xml:space="preserve">SCP Domain the NF </w:t>
        </w:r>
      </w:ins>
      <w:ins w:id="72" w:author="Nokia_r3" w:date="2020-08-21T15:24:00Z">
        <w:r w:rsidR="009739D3" w:rsidRPr="009739D3">
          <w:rPr>
            <w:highlight w:val="cyan"/>
            <w:rPrChange w:id="73" w:author="Nokia_r3" w:date="2020-08-21T15:24:00Z">
              <w:rPr/>
            </w:rPrChange>
          </w:rPr>
          <w:t>belongs</w:t>
        </w:r>
      </w:ins>
      <w:ins w:id="74"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75" w:name="_Toc45184040"/>
      <w:r>
        <w:rPr>
          <w:sz w:val="40"/>
        </w:rPr>
        <w:t>3r</w:t>
      </w:r>
      <w:r w:rsidR="00902171" w:rsidRPr="00902171">
        <w:rPr>
          <w:sz w:val="40"/>
        </w:rPr>
        <w:t>d change</w:t>
      </w:r>
    </w:p>
    <w:p w14:paraId="0552DCDE" w14:textId="2771C01B" w:rsidR="00B22135" w:rsidRDefault="00B22135" w:rsidP="00B22135">
      <w:pPr>
        <w:pStyle w:val="Heading4"/>
      </w:pPr>
      <w:r>
        <w:t>6.2.6.3 SCP profile</w:t>
      </w:r>
      <w:bookmarkEnd w:id="75"/>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 xml:space="preserve">Served Location(s) (see </w:t>
      </w:r>
      <w:proofErr w:type="spellStart"/>
      <w:r>
        <w:t>servingScope</w:t>
      </w:r>
      <w:proofErr w:type="spellEnd"/>
      <w:r>
        <w:t xml:space="preserv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76" w:author="Nokia" w:date="2020-08-13T16:56:00Z"/>
        </w:rPr>
      </w:pPr>
      <w:del w:id="77"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78" w:author="Nokia" w:date="2020-08-13T16:56:00Z"/>
        </w:rPr>
      </w:pPr>
      <w:del w:id="79"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ins w:id="80" w:author="Nokia_r2" w:date="2020-08-21T14:17:00Z">
        <w:r w:rsidR="009A4629" w:rsidRPr="009A4629">
          <w:rPr>
            <w:highlight w:val="yellow"/>
            <w:rPrChange w:id="81" w:author="Nokia_r2" w:date="2020-08-21T14:17:00Z">
              <w:rPr/>
            </w:rPrChange>
          </w:rPr>
          <w:t>(s)</w:t>
        </w:r>
      </w:ins>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Nokia_r3" w:date="2020-08-21T15:22:00Z" w:initials="r3">
    <w:p w14:paraId="5737A0B8" w14:textId="7C8635B7" w:rsidR="009739D3" w:rsidRDefault="009739D3">
      <w:pPr>
        <w:pStyle w:val="CommentText"/>
      </w:pPr>
      <w:r>
        <w:rPr>
          <w:rStyle w:val="CommentReference"/>
        </w:rPr>
        <w:annotationRef/>
      </w:r>
      <w:r>
        <w:t xml:space="preserve">I want to leave it up to implementation whether the NFs within the SCP domain can also </w:t>
      </w:r>
      <w:proofErr w:type="spellStart"/>
      <w:r>
        <w:t>comminicate</w:t>
      </w:r>
      <w:proofErr w:type="spellEnd"/>
      <w:r>
        <w:t xml:space="preserve"> directly with each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37A0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7A0B8" w16cid:durableId="22EA6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80730" w14:textId="77777777" w:rsidR="002F0CDF" w:rsidRDefault="002F0CDF">
      <w:r>
        <w:separator/>
      </w:r>
    </w:p>
  </w:endnote>
  <w:endnote w:type="continuationSeparator" w:id="0">
    <w:p w14:paraId="595A33C7" w14:textId="77777777" w:rsidR="002F0CDF" w:rsidRDefault="002F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47E05" w14:textId="77777777" w:rsidR="0055552A" w:rsidRDefault="00555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B34F" w14:textId="77777777" w:rsidR="0055552A" w:rsidRDefault="00555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F992" w14:textId="77777777" w:rsidR="0055552A" w:rsidRDefault="00555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2C43E" w14:textId="77777777" w:rsidR="002F0CDF" w:rsidRDefault="002F0CDF">
      <w:r>
        <w:separator/>
      </w:r>
    </w:p>
  </w:footnote>
  <w:footnote w:type="continuationSeparator" w:id="0">
    <w:p w14:paraId="53E3988E" w14:textId="77777777" w:rsidR="002F0CDF" w:rsidRDefault="002F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B69DB" w14:textId="77777777" w:rsidR="0055552A" w:rsidRDefault="00555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7A9EF" w14:textId="77777777" w:rsidR="0055552A" w:rsidRDefault="00555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5B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5F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EF9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Nokia_r3">
    <w15:presenceInfo w15:providerId="None" w15:userId="Nokia_r3"/>
  </w15:person>
  <w15:person w15:author="Colom Ikuno, Josep">
    <w15:presenceInfo w15:providerId="None" w15:userId="Colom Ikuno, Josep"/>
  </w15:person>
  <w15:person w15:author="Nokia_r7">
    <w15:presenceInfo w15:providerId="None" w15:userId="Nokia_r7"/>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2923"/>
    <w:rsid w:val="00133DAE"/>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2F0CDF"/>
    <w:rsid w:val="00305409"/>
    <w:rsid w:val="003609EF"/>
    <w:rsid w:val="0036231A"/>
    <w:rsid w:val="00374DD4"/>
    <w:rsid w:val="003E1A36"/>
    <w:rsid w:val="00410371"/>
    <w:rsid w:val="004242F1"/>
    <w:rsid w:val="004B75B7"/>
    <w:rsid w:val="004E54C5"/>
    <w:rsid w:val="0051580D"/>
    <w:rsid w:val="00547111"/>
    <w:rsid w:val="0055552A"/>
    <w:rsid w:val="00592D74"/>
    <w:rsid w:val="005E2C44"/>
    <w:rsid w:val="00621188"/>
    <w:rsid w:val="006257ED"/>
    <w:rsid w:val="00695808"/>
    <w:rsid w:val="006B3DD2"/>
    <w:rsid w:val="006B46FB"/>
    <w:rsid w:val="006C79A5"/>
    <w:rsid w:val="006E21FB"/>
    <w:rsid w:val="00792342"/>
    <w:rsid w:val="007977A8"/>
    <w:rsid w:val="007B512A"/>
    <w:rsid w:val="007C2097"/>
    <w:rsid w:val="007D6A07"/>
    <w:rsid w:val="007E493B"/>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4629"/>
    <w:rsid w:val="009A5753"/>
    <w:rsid w:val="009A579D"/>
    <w:rsid w:val="009E3297"/>
    <w:rsid w:val="009F734F"/>
    <w:rsid w:val="00A246B6"/>
    <w:rsid w:val="00A475B9"/>
    <w:rsid w:val="00A47E70"/>
    <w:rsid w:val="00A50CF0"/>
    <w:rsid w:val="00A7671C"/>
    <w:rsid w:val="00AA2CBC"/>
    <w:rsid w:val="00AC5820"/>
    <w:rsid w:val="00AC5C1F"/>
    <w:rsid w:val="00AD1CD8"/>
    <w:rsid w:val="00B22135"/>
    <w:rsid w:val="00B258BB"/>
    <w:rsid w:val="00B67B97"/>
    <w:rsid w:val="00B954CB"/>
    <w:rsid w:val="00B968C8"/>
    <w:rsid w:val="00BA3EC5"/>
    <w:rsid w:val="00BA51D9"/>
    <w:rsid w:val="00BB5DFC"/>
    <w:rsid w:val="00BD279D"/>
    <w:rsid w:val="00BD6BB8"/>
    <w:rsid w:val="00C66BA2"/>
    <w:rsid w:val="00C95985"/>
    <w:rsid w:val="00CC5026"/>
    <w:rsid w:val="00CC68D0"/>
    <w:rsid w:val="00CF1F9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3.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4.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5.xml><?xml version="1.0" encoding="utf-8"?>
<ds:datastoreItem xmlns:ds="http://schemas.openxmlformats.org/officeDocument/2006/customXml" ds:itemID="{9A94A12A-A5FE-435C-B8CC-56AACC5D2EC8}">
  <ds:schemaRefs>
    <ds:schemaRef ds:uri="http://schemas.openxmlformats.org/package/2006/metadata/core-properties"/>
    <ds:schemaRef ds:uri="http://schemas.microsoft.com/office/infopath/2007/PartnerControls"/>
    <ds:schemaRef ds:uri="http://schemas.microsoft.com/office/2006/metadata/properties"/>
    <ds:schemaRef ds:uri="063c6eb4-0fc5-41cf-90f7-6fad9b894f44"/>
    <ds:schemaRef ds:uri="http://purl.org/dc/dcmitype/"/>
    <ds:schemaRef ds:uri="http://purl.org/dc/elements/1.1/"/>
    <ds:schemaRef ds:uri="http://schemas.microsoft.com/office/2006/documentManagement/types"/>
    <ds:schemaRef ds:uri="http://purl.org/dc/terms/"/>
    <ds:schemaRef ds:uri="b672847a-5f88-42a2-b3e2-50bdf8de63d5"/>
    <ds:schemaRef ds:uri="71c5aaf6-e6ce-465b-b873-5148d2a4c105"/>
    <ds:schemaRef ds:uri="http://www.w3.org/XML/1998/namespace"/>
  </ds:schemaRefs>
</ds:datastoreItem>
</file>

<file path=customXml/itemProps6.xml><?xml version="1.0" encoding="utf-8"?>
<ds:datastoreItem xmlns:ds="http://schemas.openxmlformats.org/officeDocument/2006/customXml" ds:itemID="{1C49CBB2-6941-4A51-9A12-EF116D69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3720</Words>
  <Characters>20229</Characters>
  <Application>Microsoft Office Word</Application>
  <DocSecurity>0</DocSecurity>
  <Lines>168</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Nokia_r7</cp:lastModifiedBy>
  <cp:revision>3</cp:revision>
  <cp:lastPrinted>1899-12-31T23:00:00Z</cp:lastPrinted>
  <dcterms:created xsi:type="dcterms:W3CDTF">2020-08-24T10:33:00Z</dcterms:created>
  <dcterms:modified xsi:type="dcterms:W3CDTF">2020-08-24T10:34:00Z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1598236700</vt:lpwstr>
  </property>
</Properties>
</file>